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741B8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79FD">
        <w:fldChar w:fldCharType="begin"/>
      </w:r>
      <w:r w:rsidR="00B079FD">
        <w:instrText xml:space="preserve"> DOCPROPERTY  TSG/WGRef  \* MERGEFORMAT </w:instrText>
      </w:r>
      <w:r w:rsidR="00B079FD">
        <w:fldChar w:fldCharType="separate"/>
      </w:r>
      <w:r w:rsidR="003609EF">
        <w:rPr>
          <w:b/>
          <w:noProof/>
          <w:sz w:val="24"/>
        </w:rPr>
        <w:t>CT6</w:t>
      </w:r>
      <w:r w:rsidR="00B079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79FD">
        <w:fldChar w:fldCharType="begin"/>
      </w:r>
      <w:r w:rsidR="00B079FD">
        <w:instrText xml:space="preserve"> DOCPROPERTY  MtgSeq  \* MERGEFORMAT </w:instrText>
      </w:r>
      <w:r w:rsidR="00B079FD">
        <w:fldChar w:fldCharType="separate"/>
      </w:r>
      <w:r w:rsidR="00EB09B7" w:rsidRPr="00EB09B7">
        <w:rPr>
          <w:b/>
          <w:noProof/>
          <w:sz w:val="24"/>
        </w:rPr>
        <w:t>107</w:t>
      </w:r>
      <w:r w:rsidR="00B079FD">
        <w:rPr>
          <w:b/>
          <w:noProof/>
          <w:sz w:val="24"/>
        </w:rPr>
        <w:fldChar w:fldCharType="end"/>
      </w:r>
      <w:r w:rsidR="00B079FD">
        <w:fldChar w:fldCharType="begin"/>
      </w:r>
      <w:r w:rsidR="00B079FD">
        <w:instrText xml:space="preserve"> DOCPROPERTY  MtgTitle  \* MERGEFORMAT </w:instrText>
      </w:r>
      <w:r w:rsidR="00B079FD">
        <w:fldChar w:fldCharType="separate"/>
      </w:r>
      <w:r w:rsidR="00EB09B7">
        <w:rPr>
          <w:b/>
          <w:noProof/>
          <w:sz w:val="24"/>
        </w:rPr>
        <w:t>-e</w:t>
      </w:r>
      <w:r w:rsidR="00B079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79FD">
        <w:fldChar w:fldCharType="begin"/>
      </w:r>
      <w:r w:rsidR="00B079FD">
        <w:instrText xml:space="preserve"> DOCPROPERTY  Tdoc#  \* MERGEFORMAT </w:instrText>
      </w:r>
      <w:r w:rsidR="00B079FD">
        <w:fldChar w:fldCharType="separate"/>
      </w:r>
      <w:r w:rsidR="00E13F3D" w:rsidRPr="00E13F3D">
        <w:rPr>
          <w:b/>
          <w:i/>
          <w:noProof/>
          <w:sz w:val="28"/>
        </w:rPr>
        <w:t>C6-2102</w:t>
      </w:r>
      <w:r w:rsidR="00B079FD">
        <w:rPr>
          <w:b/>
          <w:i/>
          <w:noProof/>
          <w:sz w:val="28"/>
        </w:rPr>
        <w:fldChar w:fldCharType="end"/>
      </w:r>
      <w:r w:rsidR="00B079FD">
        <w:rPr>
          <w:b/>
          <w:i/>
          <w:noProof/>
          <w:sz w:val="28"/>
        </w:rPr>
        <w:t>64</w:t>
      </w:r>
    </w:p>
    <w:p w14:paraId="7CB45193" w14:textId="57609A0C" w:rsidR="001E41F3" w:rsidRDefault="00B079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C541F">
        <w:fldChar w:fldCharType="begin"/>
      </w:r>
      <w:r w:rsidR="004C541F">
        <w:instrText xml:space="preserve"> DOCPROPERTY  Country  \* MERGEFORMAT </w:instrText>
      </w:r>
      <w:r w:rsidR="004C541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79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79A8D" w:rsidR="001E41F3" w:rsidRPr="00410371" w:rsidRDefault="00B079FD" w:rsidP="00AF5A8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060</w:t>
            </w:r>
            <w:r w:rsidR="00AF5A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88CE8" w:rsidR="001E41F3" w:rsidRPr="00410371" w:rsidRDefault="00B079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7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2E9976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C2240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EBEF9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23FCD" w:rsidR="00F25D98" w:rsidRDefault="0097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76F53" w:rsidR="001E41F3" w:rsidRDefault="00B079FD" w:rsidP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131D">
              <w:t>Update</w:t>
            </w:r>
            <w:r w:rsidR="002640DD">
              <w:t xml:space="preserve"> of TC 27.22.4.29.1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879D3" w:rsidR="001E41F3" w:rsidRDefault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64A56" w:rsidR="001E41F3" w:rsidRDefault="0097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C541F">
              <w:fldChar w:fldCharType="begin"/>
            </w:r>
            <w:r w:rsidR="004C541F">
              <w:instrText xml:space="preserve"> DOCPROPERTY  SourceIfTsg  \* MERGEFORMAT </w:instrText>
            </w:r>
            <w:r w:rsidR="004C54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7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0C4D4" w:rsidR="001E41F3" w:rsidRDefault="00B079FD" w:rsidP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12A65" w:rsidR="001E41F3" w:rsidRDefault="009E13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7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CD823" w:rsidR="001E41F3" w:rsidRDefault="00DD2F7F" w:rsidP="00DD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9E131D">
              <w:rPr>
                <w:noProof/>
              </w:rPr>
              <w:t xml:space="preserve">sequence titles </w:t>
            </w:r>
            <w:r>
              <w:rPr>
                <w:noProof/>
              </w:rPr>
              <w:t xml:space="preserve">contain two “RECEIVE DATA”s </w:t>
            </w:r>
            <w:r w:rsidR="009E131D">
              <w:rPr>
                <w:noProof/>
              </w:rPr>
              <w:t>for TC 27.22.4.29.1</w:t>
            </w:r>
            <w:r w:rsidR="00F5153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F47CA" w:rsidR="001E41F3" w:rsidRDefault="009E131D" w:rsidP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remove duplicated “RECEIVE DATA”s in the sequence titles for TC 27.22.4.29.1</w:t>
            </w:r>
            <w:r w:rsidR="00F5153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392EA" w:rsidR="001E41F3" w:rsidRDefault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  <w:r w:rsidR="009C27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6AA3F" w:rsidR="001E41F3" w:rsidRDefault="009C27A4" w:rsidP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27.22.4.29.1</w:t>
            </w:r>
            <w:r w:rsidR="005A45ED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DF773" w14:textId="1E8DDC91" w:rsidR="0040184E" w:rsidRDefault="0040184E" w:rsidP="0040184E">
      <w:pPr>
        <w:pStyle w:val="berschrift4"/>
        <w:rPr>
          <w:lang w:val="en-US" w:eastAsia="fr-FR"/>
        </w:rPr>
      </w:pPr>
      <w:r>
        <w:rPr>
          <w:lang w:val="en-US" w:eastAsia="fr-FR"/>
        </w:rPr>
        <w:lastRenderedPageBreak/>
        <w:t>27.22.4.29</w:t>
      </w:r>
      <w:r>
        <w:rPr>
          <w:lang w:val="en-US" w:eastAsia="fr-FR"/>
        </w:rPr>
        <w:tab/>
        <w:t>RECEIVE DATA</w:t>
      </w:r>
    </w:p>
    <w:p w14:paraId="56FAB245" w14:textId="661F2103" w:rsidR="0040184E" w:rsidRDefault="0040184E" w:rsidP="0040184E">
      <w:pPr>
        <w:pStyle w:val="berschrift5"/>
        <w:rPr>
          <w:lang w:val="en-US" w:eastAsia="fr-FR"/>
        </w:rPr>
      </w:pPr>
      <w:r>
        <w:rPr>
          <w:lang w:val="en-US" w:eastAsia="fr-FR"/>
        </w:rPr>
        <w:t>27.22.4.29.1</w:t>
      </w:r>
      <w:r>
        <w:rPr>
          <w:lang w:val="en-US" w:eastAsia="fr-FR"/>
        </w:rPr>
        <w:tab/>
        <w:t>RECEIVE DATA (NORMAL)</w:t>
      </w:r>
    </w:p>
    <w:p w14:paraId="5342504C" w14:textId="0463DE5A" w:rsidR="0040184E" w:rsidRDefault="0040184E" w:rsidP="0040184E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655C71D" w14:textId="740912CF" w:rsidR="003F685A" w:rsidRDefault="003F685A" w:rsidP="003F685A">
      <w:pPr>
        <w:pStyle w:val="berschrift7"/>
        <w:rPr>
          <w:lang w:val="en-US" w:eastAsia="fr-FR"/>
        </w:rPr>
      </w:pPr>
      <w:r>
        <w:rPr>
          <w:lang w:val="en-US" w:eastAsia="fr-FR"/>
        </w:rPr>
        <w:t>27.22.4.29.1.4.2</w:t>
      </w:r>
      <w:r>
        <w:rPr>
          <w:lang w:val="en-US" w:eastAsia="fr-FR"/>
        </w:rPr>
        <w:tab/>
        <w:t>Procedure</w:t>
      </w:r>
    </w:p>
    <w:p w14:paraId="3A41E235" w14:textId="77777777" w:rsidR="003F685A" w:rsidRDefault="003F685A" w:rsidP="003F685A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8C9CD36" w14:textId="0C8FCE8B" w:rsidR="001E41F3" w:rsidRDefault="0040184E" w:rsidP="0040184E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1FB532C2" w14:textId="736D99C4" w:rsidR="009E131D" w:rsidRDefault="009E131D" w:rsidP="009E131D">
      <w:pPr>
        <w:pStyle w:val="TH"/>
        <w:rPr>
          <w:lang w:eastAsia="zh-CN"/>
        </w:rPr>
      </w:pPr>
      <w:r w:rsidRPr="00C254DB">
        <w:t xml:space="preserve">Expected sequence </w:t>
      </w:r>
      <w:r>
        <w:t>1.6</w:t>
      </w:r>
      <w:r w:rsidRPr="00C254DB">
        <w:t xml:space="preserve"> (RECEIVE DATA</w:t>
      </w:r>
      <w:del w:id="2" w:author="imthbedo@hotmail.com" w:date="2021-08-18T15:57:00Z">
        <w:r w:rsidRPr="00C254DB" w:rsidDel="009E131D">
          <w:delText xml:space="preserve">, </w:delText>
        </w:r>
        <w:r w:rsidRPr="007A2408" w:rsidDel="009E131D">
          <w:rPr>
            <w:rFonts w:cs="Arial"/>
            <w:noProof/>
            <w:lang w:eastAsia="zh-CN"/>
          </w:rPr>
          <w:delText>RECEIVE DATA</w:delText>
        </w:r>
      </w:del>
      <w:r w:rsidRPr="007A2408">
        <w:rPr>
          <w:rFonts w:cs="Arial"/>
          <w:noProof/>
          <w:lang w:eastAsia="zh-CN"/>
        </w:rPr>
        <w:t xml:space="preserve">, </w:t>
      </w:r>
      <w:r w:rsidRPr="005E6C62">
        <w:rPr>
          <w:rFonts w:cs="Arial"/>
          <w:noProof/>
          <w:lang w:eastAsia="zh-CN"/>
        </w:rPr>
        <w:t>UICC in Server mode</w:t>
      </w:r>
      <w:r w:rsidRPr="00C254DB">
        <w:t>)</w:t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325"/>
        <w:gridCol w:w="3870"/>
        <w:gridCol w:w="3196"/>
      </w:tblGrid>
      <w:tr w:rsidR="009E131D" w:rsidRPr="001D1909" w14:paraId="03BBFC70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0563" w14:textId="77777777" w:rsidR="009E131D" w:rsidRPr="001D1909" w:rsidRDefault="009E131D" w:rsidP="00161AB9">
            <w:pPr>
              <w:pStyle w:val="TAH"/>
            </w:pPr>
            <w:r w:rsidRPr="001D1909">
              <w:t>Step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05054" w14:textId="77777777" w:rsidR="009E131D" w:rsidRPr="001D1909" w:rsidRDefault="009E131D" w:rsidP="00161AB9">
            <w:pPr>
              <w:pStyle w:val="TAH"/>
            </w:pPr>
            <w:r w:rsidRPr="001D1909">
              <w:t>Direction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642F" w14:textId="77777777" w:rsidR="009E131D" w:rsidRPr="001D1909" w:rsidRDefault="009E131D" w:rsidP="00161AB9">
            <w:pPr>
              <w:pStyle w:val="TAH"/>
            </w:pPr>
            <w:r w:rsidRPr="001D1909">
              <w:t>MESSAGE / Action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255B" w14:textId="77777777" w:rsidR="009E131D" w:rsidRPr="001D1909" w:rsidRDefault="009E131D" w:rsidP="00161AB9">
            <w:pPr>
              <w:pStyle w:val="TAH"/>
            </w:pPr>
            <w:r w:rsidRPr="001D1909">
              <w:t>Comments</w:t>
            </w:r>
          </w:p>
        </w:tc>
      </w:tr>
      <w:tr w:rsidR="009E131D" w:rsidRPr="001D1909" w14:paraId="60AFC1A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0923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6340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USER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586F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Set and configure URSP rules with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TestGp.rs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in the terminal configuration if required.</w:t>
            </w:r>
          </w:p>
          <w:p w14:paraId="0F1C470F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PDU session using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internet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is configured in the terminal.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CEC9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[see initial conditions]</w:t>
            </w:r>
          </w:p>
        </w:tc>
      </w:tr>
      <w:tr w:rsidR="009E131D" w:rsidRPr="001D1909" w14:paraId="2B42072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B65B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196DA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0236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successfully REGISTER with NG-RAN cell.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2A35E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096CC5F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E08C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26FD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805D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Always-on Internel PDU Session is established successfully.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0626D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52C0ABF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654F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F5ED7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4176" w14:textId="77777777" w:rsidR="009E131D" w:rsidRPr="00C254DB" w:rsidRDefault="009E131D" w:rsidP="00161AB9">
            <w:pPr>
              <w:pStyle w:val="TAL"/>
            </w:pPr>
            <w:r w:rsidRPr="00C254DB">
              <w:t>PROACTIVE COMMAND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PENDING</w:t>
            </w:r>
            <w:r w:rsidRPr="00C254DB">
              <w:t xml:space="preserve">: SET UP EVENT LIST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A2029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1CBD3B7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32D14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3121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A929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727F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2716408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23F2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C637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1AE0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SET UP EVENT LIST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D69E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4F6F3C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71D4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B393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D4E9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SET UP EVENT LIST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C590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3031165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6080" w14:textId="77777777" w:rsidR="009E131D" w:rsidRPr="005E6C62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CCE1D" w14:textId="77777777" w:rsidR="009E131D" w:rsidRPr="00C254DB" w:rsidRDefault="009E131D" w:rsidP="00161AB9">
            <w:pPr>
              <w:pStyle w:val="TAC"/>
            </w:pPr>
            <w:r w:rsidRPr="001D1909">
              <w:t xml:space="preserve">UICC </w:t>
            </w:r>
            <w:r w:rsidRPr="001D1909">
              <w:sym w:font="Symbol" w:char="F0AE"/>
            </w:r>
            <w:r w:rsidRPr="001D1909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108B" w14:textId="77777777" w:rsidR="009E131D" w:rsidRPr="00C254DB" w:rsidRDefault="009E131D" w:rsidP="00161AB9">
            <w:pPr>
              <w:pStyle w:val="TAL"/>
            </w:pPr>
            <w:r w:rsidRPr="001D1909">
              <w:t xml:space="preserve">PROACTIVE COMMAND PENDING: OPEN CHANNEL </w:t>
            </w:r>
            <w:r>
              <w:rPr>
                <w:rFonts w:eastAsia="SimSun" w:hint="eastAsia"/>
                <w:lang w:eastAsia="zh-CN"/>
              </w:rPr>
              <w:t>1.6</w:t>
            </w:r>
            <w:r w:rsidRPr="001D1909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6E73" w14:textId="77777777" w:rsidR="009E131D" w:rsidRPr="00C254DB" w:rsidRDefault="009E131D" w:rsidP="00161AB9">
            <w:pPr>
              <w:pStyle w:val="TAL"/>
            </w:pPr>
            <w:r w:rsidRPr="001D1909">
              <w:t>TCP server mode</w:t>
            </w:r>
          </w:p>
        </w:tc>
      </w:tr>
      <w:tr w:rsidR="009E131D" w:rsidRPr="001D1909" w14:paraId="73CF1E0C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28B93" w14:textId="77777777" w:rsidR="009E131D" w:rsidRPr="005E6C62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784B" w14:textId="77777777" w:rsidR="009E131D" w:rsidRPr="00C254DB" w:rsidRDefault="009E131D" w:rsidP="00161AB9">
            <w:pPr>
              <w:pStyle w:val="TAC"/>
            </w:pPr>
            <w:r w:rsidRPr="001D1909">
              <w:t xml:space="preserve">ME </w:t>
            </w:r>
            <w:r w:rsidRPr="001D1909">
              <w:sym w:font="Symbol" w:char="F0AE"/>
            </w:r>
            <w:r w:rsidRPr="001D1909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B2AE" w14:textId="77777777" w:rsidR="009E131D" w:rsidRPr="00C254DB" w:rsidRDefault="009E131D" w:rsidP="00161AB9">
            <w:pPr>
              <w:pStyle w:val="TAL"/>
            </w:pPr>
            <w:r w:rsidRPr="001D1909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3AA7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546D7C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A094" w14:textId="77777777" w:rsidR="009E131D" w:rsidRPr="005E6C62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2F19" w14:textId="77777777" w:rsidR="009E131D" w:rsidRPr="00C254DB" w:rsidRDefault="009E131D" w:rsidP="00161AB9">
            <w:pPr>
              <w:pStyle w:val="TAC"/>
            </w:pPr>
            <w:r w:rsidRPr="001D1909">
              <w:t xml:space="preserve">UICC </w:t>
            </w:r>
            <w:r w:rsidRPr="001D1909">
              <w:sym w:font="Symbol" w:char="F0AE"/>
            </w:r>
            <w:r w:rsidRPr="001D1909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4AA1F" w14:textId="77777777" w:rsidR="009E131D" w:rsidRPr="00C254DB" w:rsidRDefault="009E131D" w:rsidP="00161AB9">
            <w:pPr>
              <w:pStyle w:val="TAL"/>
            </w:pPr>
            <w:r w:rsidRPr="001D1909">
              <w:t xml:space="preserve">PROACTIVE COMMAND: OPEN CHANNEL </w:t>
            </w:r>
            <w:r>
              <w:rPr>
                <w:rFonts w:eastAsia="SimSun" w:hint="eastAsia"/>
                <w:lang w:eastAsia="zh-CN"/>
              </w:rPr>
              <w:t>1.6</w:t>
            </w:r>
            <w:r w:rsidRPr="001D1909">
              <w:t xml:space="preserve">.1 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5183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9C078B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7258" w14:textId="77777777" w:rsidR="009E131D" w:rsidRPr="005E6C62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6D84" w14:textId="77777777" w:rsidR="009E131D" w:rsidRPr="00C254DB" w:rsidRDefault="009E131D" w:rsidP="00161AB9">
            <w:pPr>
              <w:pStyle w:val="TAC"/>
            </w:pPr>
            <w:r w:rsidRPr="001D1909">
              <w:t xml:space="preserve">ME </w:t>
            </w:r>
            <w:r w:rsidRPr="001D1909">
              <w:sym w:font="Symbol" w:char="F0AE"/>
            </w:r>
            <w:r w:rsidRPr="001D1909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28BC" w14:textId="77777777" w:rsidR="009E131D" w:rsidRPr="00C254DB" w:rsidRDefault="009E131D" w:rsidP="00161AB9">
            <w:pPr>
              <w:pStyle w:val="TAL"/>
            </w:pPr>
            <w:r w:rsidRPr="001D1909">
              <w:t xml:space="preserve">TERMINAL RESPONSE: OPEN CHANNEL </w:t>
            </w:r>
            <w:r>
              <w:rPr>
                <w:rFonts w:eastAsia="SimSun" w:hint="eastAsia"/>
                <w:lang w:eastAsia="zh-CN"/>
              </w:rPr>
              <w:t>1.6</w:t>
            </w:r>
            <w:r w:rsidRPr="001D1909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8E96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D1909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  <w:p w14:paraId="22C7E59D" w14:textId="77777777" w:rsidR="009E131D" w:rsidRPr="00C254DB" w:rsidRDefault="009E131D" w:rsidP="00161AB9">
            <w:pPr>
              <w:pStyle w:val="TAL"/>
            </w:pPr>
            <w:r w:rsidRPr="001D1909">
              <w:t>TCP in LISTEN state</w:t>
            </w:r>
          </w:p>
        </w:tc>
      </w:tr>
      <w:tr w:rsidR="009E131D" w:rsidRPr="001D1909" w14:paraId="2FCBB0D1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3B81" w14:textId="77777777" w:rsidR="009E131D" w:rsidRPr="00F52434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7A7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D0D9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SEND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DA9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0B1EDA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1339" w14:textId="77777777" w:rsidR="009E131D" w:rsidRPr="00F52434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D4E9E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E63B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62F51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FD2352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CE1F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E6CC8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EF40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SEND DATA (immediate)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A45BD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423F1D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1787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6C95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 w:rsidRPr="00FE3B96">
              <w:rPr>
                <w:lang w:val="en-US"/>
              </w:rPr>
              <w:t>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08876" w14:textId="77777777" w:rsidR="009E131D" w:rsidRPr="00C254DB" w:rsidRDefault="009E131D" w:rsidP="00161AB9">
            <w:pPr>
              <w:pStyle w:val="TAL"/>
            </w:pPr>
            <w:r w:rsidRPr="00C254DB">
              <w:t xml:space="preserve">Transfer of 8 Bytes of data to the </w:t>
            </w:r>
            <w:r w:rsidRPr="00FE3B96">
              <w:rPr>
                <w:lang w:val="en-US"/>
              </w:rPr>
              <w:t>NG-SS</w:t>
            </w:r>
            <w:r w:rsidRPr="00FE3B96">
              <w:t xml:space="preserve"> </w:t>
            </w:r>
            <w:r w:rsidRPr="00C254DB">
              <w:t>through channel 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0C48" w14:textId="77777777" w:rsidR="009E131D" w:rsidRPr="00C254DB" w:rsidRDefault="009E131D" w:rsidP="00161AB9">
            <w:pPr>
              <w:pStyle w:val="TAL"/>
            </w:pPr>
            <w:r w:rsidRPr="00C254DB">
              <w:t>[To retrieve ME</w:t>
            </w:r>
            <w:r>
              <w:t>’</w:t>
            </w:r>
            <w:r w:rsidRPr="00C254DB">
              <w:t>s port number]</w:t>
            </w:r>
          </w:p>
        </w:tc>
      </w:tr>
      <w:tr w:rsidR="009E131D" w:rsidRPr="001D1909" w14:paraId="6D81D2C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63C0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1C1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3D43" w14:textId="77777777" w:rsidR="009E131D" w:rsidRPr="00C254DB" w:rsidRDefault="009E131D" w:rsidP="00161AB9">
            <w:pPr>
              <w:pStyle w:val="TAL"/>
              <w:rPr>
                <w:lang w:val="it-IT"/>
              </w:rPr>
            </w:pPr>
            <w:r w:rsidRPr="00C254DB">
              <w:rPr>
                <w:lang w:val="it-IT"/>
              </w:rPr>
              <w:t xml:space="preserve">TERMINAL RESPONSE: SEND DATA (immediate) </w:t>
            </w:r>
            <w:r>
              <w:rPr>
                <w:lang w:val="it-IT"/>
              </w:rPr>
              <w:t>1.6</w:t>
            </w:r>
            <w:r w:rsidRPr="00C254DB">
              <w:rPr>
                <w:lang w:val="it-IT"/>
              </w:rPr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625" w14:textId="77777777" w:rsidR="009E131D" w:rsidRPr="00C254DB" w:rsidRDefault="009E131D" w:rsidP="00161AB9">
            <w:pPr>
              <w:pStyle w:val="TAL"/>
            </w:pPr>
            <w:r w:rsidRPr="00C254DB">
              <w:t>[Command performed successfully]</w:t>
            </w:r>
          </w:p>
        </w:tc>
      </w:tr>
      <w:tr w:rsidR="009E131D" w:rsidRPr="001D1909" w14:paraId="0C21C83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5AF5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423F" w14:textId="77777777" w:rsidR="009E131D" w:rsidRPr="00C254DB" w:rsidRDefault="009E131D" w:rsidP="00161AB9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2B2D" w14:textId="77777777" w:rsidR="009E131D" w:rsidRPr="00676E1E" w:rsidRDefault="009E131D" w:rsidP="00161AB9">
            <w:pPr>
              <w:pStyle w:val="TAL"/>
              <w:rPr>
                <w:rFonts w:eastAsia="SimSun"/>
                <w:lang w:eastAsia="zh-CN"/>
              </w:rPr>
            </w:pPr>
            <w:r>
              <w:t xml:space="preserve">Transfer of </w:t>
            </w:r>
            <w:r>
              <w:rPr>
                <w:rFonts w:eastAsia="SimSun" w:hint="eastAsia"/>
                <w:lang w:eastAsia="zh-CN"/>
              </w:rPr>
              <w:t>200</w:t>
            </w:r>
            <w:r w:rsidRPr="00C254DB">
              <w:t xml:space="preserve"> Bytes of data to the ME through channel 1 using the ME</w:t>
            </w:r>
            <w:r>
              <w:t>’</w:t>
            </w:r>
            <w:r w:rsidRPr="00C254DB">
              <w:t xml:space="preserve">s port number, which was retrieved in step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03158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C3CDFE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0E18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5FB9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0E1B" w14:textId="77777777" w:rsidR="009E131D" w:rsidRPr="00C254DB" w:rsidRDefault="009E131D" w:rsidP="00161AB9">
            <w:pPr>
              <w:pStyle w:val="TAL"/>
            </w:pPr>
            <w:r w:rsidRPr="00C254DB">
              <w:t xml:space="preserve">ENVELOPE: EVENT DOWNLOAD </w:t>
            </w:r>
            <w:r>
              <w:t>–</w:t>
            </w:r>
            <w:r w:rsidRPr="00C254DB">
              <w:t xml:space="preserve"> Data available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E9BD" w14:textId="77777777" w:rsidR="009E131D" w:rsidRPr="00C254DB" w:rsidRDefault="009E131D" w:rsidP="00161AB9">
            <w:pPr>
              <w:pStyle w:val="TAL"/>
            </w:pPr>
            <w:r>
              <w:t>(</w:t>
            </w:r>
            <w:r>
              <w:rPr>
                <w:rFonts w:eastAsia="SimSun" w:hint="eastAsia"/>
                <w:lang w:eastAsia="zh-CN"/>
              </w:rPr>
              <w:t>200</w:t>
            </w:r>
            <w:r>
              <w:rPr>
                <w:rFonts w:hint="eastAsia"/>
                <w:lang w:eastAsia="zh-CN"/>
              </w:rPr>
              <w:t xml:space="preserve"> </w:t>
            </w:r>
            <w:r w:rsidRPr="00C254DB">
              <w:t>Bytes of data in the ME buffer)</w:t>
            </w:r>
          </w:p>
        </w:tc>
      </w:tr>
      <w:tr w:rsidR="009E131D" w:rsidRPr="001D1909" w14:paraId="1D36168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D458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562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7A08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RECEIVE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5F0B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36F4798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9B67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58E24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DF1B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DFB7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B4C073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697C4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19B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31D7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RECEIVE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DD834" w14:textId="77777777" w:rsidR="009E131D" w:rsidRPr="00C254DB" w:rsidRDefault="009E131D" w:rsidP="00161AB9">
            <w:pPr>
              <w:pStyle w:val="TAL"/>
            </w:pPr>
            <w:r w:rsidRPr="00C254DB">
              <w:t>200 Bytes</w:t>
            </w:r>
          </w:p>
        </w:tc>
      </w:tr>
      <w:tr w:rsidR="009E131D" w:rsidRPr="001D1909" w14:paraId="6BEDB3C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08B8" w14:textId="77777777" w:rsidR="009E131D" w:rsidRPr="00676E1E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17414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EF935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RECEIVE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4D36" w14:textId="77777777" w:rsidR="009E131D" w:rsidRPr="00C254DB" w:rsidRDefault="009E131D" w:rsidP="00161AB9">
            <w:pPr>
              <w:pStyle w:val="TAL"/>
            </w:pPr>
          </w:p>
        </w:tc>
      </w:tr>
    </w:tbl>
    <w:p w14:paraId="1915FA96" w14:textId="77777777" w:rsidR="009E131D" w:rsidRPr="00C254DB" w:rsidRDefault="009E131D" w:rsidP="009E131D">
      <w:pPr>
        <w:rPr>
          <w:lang w:eastAsia="zh-CN"/>
        </w:rPr>
      </w:pPr>
    </w:p>
    <w:p w14:paraId="7E887F8D" w14:textId="77777777" w:rsidR="005A45ED" w:rsidRDefault="005A45ED" w:rsidP="005A45E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24E0F4AE" w14:textId="48F52E65" w:rsidR="003F685A" w:rsidRDefault="003F685A" w:rsidP="003F685A">
      <w:pPr>
        <w:rPr>
          <w:noProof/>
        </w:rPr>
      </w:pPr>
    </w:p>
    <w:p w14:paraId="37C66D1E" w14:textId="002579B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6316331D" w14:textId="32FF0A1A" w:rsidR="009E131D" w:rsidRDefault="009E131D" w:rsidP="009E131D">
      <w:pPr>
        <w:pStyle w:val="TH"/>
        <w:rPr>
          <w:lang w:eastAsia="zh-CN"/>
        </w:rPr>
      </w:pPr>
      <w:r w:rsidRPr="00C254DB">
        <w:lastRenderedPageBreak/>
        <w:t xml:space="preserve">Expected sequence </w:t>
      </w:r>
      <w:r>
        <w:t>1.7</w:t>
      </w:r>
      <w:r w:rsidRPr="00C254DB">
        <w:t xml:space="preserve"> (RECEIVE DATA, </w:t>
      </w:r>
      <w:del w:id="3" w:author="imthbedo@hotmail.com" w:date="2021-08-18T15:57:00Z">
        <w:r w:rsidRPr="007A2408" w:rsidDel="009E131D">
          <w:rPr>
            <w:rFonts w:cs="Arial"/>
            <w:noProof/>
            <w:lang w:eastAsia="zh-CN"/>
          </w:rPr>
          <w:delText xml:space="preserve">RECEIVE DATA, </w:delText>
        </w:r>
      </w:del>
      <w:r w:rsidRPr="007A2408">
        <w:rPr>
          <w:rFonts w:cs="Arial"/>
          <w:noProof/>
          <w:lang w:eastAsia="zh-CN"/>
        </w:rPr>
        <w:t>2 consecutive RECEIVE DATA</w:t>
      </w:r>
      <w:r w:rsidRPr="00C254DB">
        <w:t>)</w:t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325"/>
        <w:gridCol w:w="3870"/>
        <w:gridCol w:w="3196"/>
      </w:tblGrid>
      <w:tr w:rsidR="009E131D" w:rsidRPr="001D1909" w14:paraId="240FF54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3C2F7" w14:textId="77777777" w:rsidR="009E131D" w:rsidRPr="001D1909" w:rsidRDefault="009E131D" w:rsidP="00161AB9">
            <w:pPr>
              <w:pStyle w:val="TAH"/>
            </w:pPr>
            <w:r w:rsidRPr="001D1909">
              <w:t>Step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B58FE" w14:textId="77777777" w:rsidR="009E131D" w:rsidRPr="001D1909" w:rsidRDefault="009E131D" w:rsidP="00161AB9">
            <w:pPr>
              <w:pStyle w:val="TAH"/>
            </w:pPr>
            <w:r w:rsidRPr="001D1909">
              <w:t>Direction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EB41" w14:textId="77777777" w:rsidR="009E131D" w:rsidRPr="001D1909" w:rsidRDefault="009E131D" w:rsidP="00161AB9">
            <w:pPr>
              <w:pStyle w:val="TAH"/>
            </w:pPr>
            <w:r w:rsidRPr="001D1909">
              <w:t>MESSAGE / Action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AF46E" w14:textId="77777777" w:rsidR="009E131D" w:rsidRPr="001D1909" w:rsidRDefault="009E131D" w:rsidP="00161AB9">
            <w:pPr>
              <w:pStyle w:val="TAH"/>
            </w:pPr>
            <w:r w:rsidRPr="001D1909">
              <w:t>Comments</w:t>
            </w:r>
          </w:p>
        </w:tc>
      </w:tr>
      <w:tr w:rsidR="009E131D" w:rsidRPr="001D1909" w14:paraId="76FCF3F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86E8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E3663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USER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97870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Set and configure URSP rules with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TestGp.rs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in the terminal configuration if required.</w:t>
            </w:r>
          </w:p>
          <w:p w14:paraId="494E3FEC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PDU session using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internet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is configured in the terminal.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1567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[see initial conditions]</w:t>
            </w:r>
          </w:p>
        </w:tc>
      </w:tr>
      <w:tr w:rsidR="009E131D" w:rsidRPr="001D1909" w14:paraId="005345F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966D6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FA7C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1940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successfully REGISTER with NG-RAN cell.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7A8C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033DC149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1CC6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92D2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8804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Always-on Internel PDU Session is established successfully.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EBEE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3500443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CD5B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F12FA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AF0D" w14:textId="77777777" w:rsidR="009E131D" w:rsidRPr="00C254DB" w:rsidRDefault="009E131D" w:rsidP="00161AB9">
            <w:pPr>
              <w:pStyle w:val="TAL"/>
            </w:pPr>
            <w:r w:rsidRPr="00C254DB">
              <w:t>PROACTIVE COMMAND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PENDING</w:t>
            </w:r>
            <w:r w:rsidRPr="00C254DB">
              <w:t xml:space="preserve">: SET UP EVENT LIST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6256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F3C230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532E4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E30EB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763EA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0D8DA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EEF0DF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8725F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9495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EB86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SET UP EVENT LIST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053E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67C17C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8C402" w14:textId="77777777" w:rsidR="009E131D" w:rsidRPr="00E16B69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44895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5D64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SET UP EVENT LIST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6FF6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CBB6E5A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AD86" w14:textId="77777777" w:rsidR="009E131D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8FB3" w14:textId="77777777" w:rsidR="009E131D" w:rsidRPr="00C254DB" w:rsidRDefault="009E131D" w:rsidP="00161AB9">
            <w:pPr>
              <w:pStyle w:val="TAC"/>
            </w:pPr>
            <w:r w:rsidRPr="001D1909">
              <w:t xml:space="preserve">UICC </w:t>
            </w:r>
            <w:r w:rsidRPr="001D1909">
              <w:sym w:font="Symbol" w:char="F0AE"/>
            </w:r>
            <w:r w:rsidRPr="001D1909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8B57" w14:textId="77777777" w:rsidR="009E131D" w:rsidRPr="00C254DB" w:rsidRDefault="009E131D" w:rsidP="00161AB9">
            <w:pPr>
              <w:pStyle w:val="TAL"/>
            </w:pPr>
            <w:r w:rsidRPr="001D1909">
              <w:t xml:space="preserve">PROACTIVE COMMAND PENDING: OPEN CHANNEL </w:t>
            </w:r>
            <w:r>
              <w:rPr>
                <w:rFonts w:hint="eastAsia"/>
                <w:lang w:eastAsia="zh-CN"/>
              </w:rPr>
              <w:t>1.7</w:t>
            </w:r>
            <w:r w:rsidRPr="001D1909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483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1C636F4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53CA7" w14:textId="77777777" w:rsidR="009E131D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90DB" w14:textId="77777777" w:rsidR="009E131D" w:rsidRPr="00C254DB" w:rsidRDefault="009E131D" w:rsidP="00161AB9">
            <w:pPr>
              <w:pStyle w:val="TAC"/>
            </w:pPr>
            <w:r w:rsidRPr="001D1909">
              <w:t xml:space="preserve">ME </w:t>
            </w:r>
            <w:r w:rsidRPr="001D1909">
              <w:sym w:font="Symbol" w:char="F0AE"/>
            </w:r>
            <w:r w:rsidRPr="001D1909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89E" w14:textId="77777777" w:rsidR="009E131D" w:rsidRPr="00C254DB" w:rsidRDefault="009E131D" w:rsidP="00161AB9">
            <w:pPr>
              <w:pStyle w:val="TAL"/>
            </w:pPr>
            <w:r w:rsidRPr="001D1909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575E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0BEB9D8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4D6F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76AF9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UICC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AF84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PROACTIVE COMMAND: OPEN CHANNEL </w:t>
            </w:r>
            <w:r>
              <w:rPr>
                <w:rFonts w:ascii="Arial" w:hAnsi="Arial" w:hint="eastAsia"/>
                <w:sz w:val="18"/>
                <w:lang w:eastAsia="zh-CN"/>
              </w:rPr>
              <w:t>1.7</w:t>
            </w:r>
            <w:r w:rsidRPr="001D1909">
              <w:rPr>
                <w:rFonts w:ascii="Arial" w:hAnsi="Arial"/>
                <w:sz w:val="18"/>
              </w:rPr>
              <w:t xml:space="preserve">.1 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4BB8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3769AF3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71CE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B99C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B8458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The ME may display channel opening information.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E262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49411CDC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436B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E3E6F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CA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The terminal shall not send a PDU SESSION ESTABLISHMENT REQUEST to the network.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09A0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0404104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06AD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041F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FAF7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TER</w:t>
            </w:r>
            <w:r>
              <w:rPr>
                <w:rFonts w:ascii="Arial" w:hAnsi="Arial"/>
                <w:sz w:val="18"/>
              </w:rPr>
              <w:t xml:space="preserve">MINAL RESPONSE: OPEN CHANNEL </w:t>
            </w:r>
            <w:r>
              <w:rPr>
                <w:rFonts w:ascii="Arial" w:hAnsi="Arial" w:hint="eastAsia"/>
                <w:sz w:val="18"/>
                <w:lang w:eastAsia="zh-CN"/>
              </w:rPr>
              <w:t>1.7</w:t>
            </w:r>
            <w:r w:rsidRPr="001D1909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0D08A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[Command performed successfully] </w:t>
            </w:r>
          </w:p>
          <w:p w14:paraId="609D0CE1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7705789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0FC90" w14:textId="77777777" w:rsidR="009E131D" w:rsidRPr="00F52434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DD73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8D5F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SEND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5472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CE242BD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6D1B" w14:textId="77777777" w:rsidR="009E131D" w:rsidRPr="00F52434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6639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36223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B2DA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3AC528E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3BEF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E942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B73FA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SEND DATA (immediate)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CFFFC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28376F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0301E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B9D4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 w:rsidRPr="00FE3B96">
              <w:rPr>
                <w:lang w:val="en-US"/>
              </w:rPr>
              <w:t>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C611" w14:textId="77777777" w:rsidR="009E131D" w:rsidRPr="00C254DB" w:rsidRDefault="009E131D" w:rsidP="00161AB9">
            <w:pPr>
              <w:pStyle w:val="TAL"/>
            </w:pPr>
            <w:r w:rsidRPr="00C254DB">
              <w:t xml:space="preserve">Transfer of 8 Bytes of data to the </w:t>
            </w:r>
            <w:r w:rsidRPr="00FE3B96">
              <w:rPr>
                <w:lang w:val="en-US"/>
              </w:rPr>
              <w:t>NG-SS</w:t>
            </w:r>
            <w:r w:rsidRPr="00FE3B96">
              <w:t xml:space="preserve"> </w:t>
            </w:r>
            <w:r w:rsidRPr="00C254DB">
              <w:t>through channel 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E6206" w14:textId="77777777" w:rsidR="009E131D" w:rsidRPr="00C254DB" w:rsidRDefault="009E131D" w:rsidP="00161AB9">
            <w:pPr>
              <w:pStyle w:val="TAL"/>
            </w:pPr>
            <w:r w:rsidRPr="00C254DB">
              <w:t>[To retrieve ME</w:t>
            </w:r>
            <w:r>
              <w:t>’</w:t>
            </w:r>
            <w:r w:rsidRPr="00C254DB">
              <w:t>s port number]</w:t>
            </w:r>
          </w:p>
        </w:tc>
      </w:tr>
      <w:tr w:rsidR="009E131D" w:rsidRPr="001D1909" w14:paraId="764FF4C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D192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9599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EAF5" w14:textId="77777777" w:rsidR="009E131D" w:rsidRPr="00C254DB" w:rsidRDefault="009E131D" w:rsidP="00161AB9">
            <w:pPr>
              <w:pStyle w:val="TAL"/>
              <w:rPr>
                <w:lang w:val="it-IT"/>
              </w:rPr>
            </w:pPr>
            <w:r w:rsidRPr="00C254DB">
              <w:rPr>
                <w:lang w:val="it-IT"/>
              </w:rPr>
              <w:t xml:space="preserve">TERMINAL RESPONSE: SEND DATA (immediate) </w:t>
            </w:r>
            <w:r>
              <w:rPr>
                <w:lang w:val="it-IT"/>
              </w:rPr>
              <w:t>1.7</w:t>
            </w:r>
            <w:r w:rsidRPr="00C254DB">
              <w:rPr>
                <w:lang w:val="it-IT"/>
              </w:rPr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A87F" w14:textId="77777777" w:rsidR="009E131D" w:rsidRPr="00C254DB" w:rsidRDefault="009E131D" w:rsidP="00161AB9">
            <w:pPr>
              <w:pStyle w:val="TAL"/>
            </w:pPr>
            <w:r w:rsidRPr="00C254DB">
              <w:t>[Command performed successfully]</w:t>
            </w:r>
          </w:p>
        </w:tc>
      </w:tr>
      <w:tr w:rsidR="009E131D" w:rsidRPr="001D1909" w14:paraId="457BD64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DADE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6492" w14:textId="77777777" w:rsidR="009E131D" w:rsidRPr="00C254DB" w:rsidRDefault="009E131D" w:rsidP="00161AB9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FA80" w14:textId="77777777" w:rsidR="009E131D" w:rsidRPr="00A1535B" w:rsidRDefault="009E131D" w:rsidP="00161AB9">
            <w:pPr>
              <w:pStyle w:val="TAL"/>
              <w:rPr>
                <w:rFonts w:eastAsia="SimSun"/>
                <w:lang w:eastAsia="zh-CN"/>
              </w:rPr>
            </w:pPr>
            <w:r>
              <w:t xml:space="preserve">Transfer of </w:t>
            </w:r>
            <w:r>
              <w:rPr>
                <w:rFonts w:eastAsia="SimSun" w:hint="eastAsia"/>
                <w:lang w:eastAsia="zh-CN"/>
              </w:rPr>
              <w:t>200</w:t>
            </w:r>
            <w:r w:rsidRPr="00C254DB">
              <w:t xml:space="preserve"> Bytes of data to the ME through channel 1 using the ME</w:t>
            </w:r>
            <w:r>
              <w:t>’</w:t>
            </w:r>
            <w:r w:rsidRPr="00C254DB">
              <w:t xml:space="preserve">s port number, which was retrieved in step 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C29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16914D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2258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6323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EF08" w14:textId="77777777" w:rsidR="009E131D" w:rsidRPr="00C254DB" w:rsidRDefault="009E131D" w:rsidP="00161AB9">
            <w:pPr>
              <w:pStyle w:val="TAL"/>
            </w:pPr>
            <w:r w:rsidRPr="00C254DB">
              <w:t xml:space="preserve">ENVELOPE: EVENT DOWNLOAD </w:t>
            </w:r>
            <w:r>
              <w:t>–</w:t>
            </w:r>
            <w:r w:rsidRPr="00C254DB">
              <w:t xml:space="preserve"> Data available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40462" w14:textId="77777777" w:rsidR="009E131D" w:rsidRPr="00C254DB" w:rsidRDefault="009E131D" w:rsidP="00161AB9">
            <w:pPr>
              <w:pStyle w:val="TAL"/>
            </w:pPr>
            <w:r>
              <w:t>(</w:t>
            </w:r>
            <w:r>
              <w:rPr>
                <w:rFonts w:eastAsia="SimSun" w:hint="eastAsia"/>
                <w:lang w:eastAsia="zh-CN"/>
              </w:rPr>
              <w:t>200</w:t>
            </w:r>
            <w:r>
              <w:rPr>
                <w:rFonts w:hint="eastAsia"/>
                <w:lang w:eastAsia="zh-CN"/>
              </w:rPr>
              <w:t xml:space="preserve"> </w:t>
            </w:r>
            <w:r w:rsidRPr="00C254DB">
              <w:t>Bytes of data in the ME buffer)</w:t>
            </w:r>
          </w:p>
        </w:tc>
      </w:tr>
      <w:tr w:rsidR="009E131D" w:rsidRPr="001D1909" w14:paraId="161D1D6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815F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057C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3612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RECEIVE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2A1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41F1FB1A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C878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96AF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916B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612E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1D43AF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E2AB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AC3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A6C37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RECEIVE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3B78" w14:textId="77777777" w:rsidR="009E131D" w:rsidRPr="00C254DB" w:rsidRDefault="009E131D" w:rsidP="00161AB9">
            <w:pPr>
              <w:pStyle w:val="TAL"/>
            </w:pPr>
            <w:r w:rsidRPr="00C254DB">
              <w:t>200 Bytes</w:t>
            </w:r>
          </w:p>
        </w:tc>
      </w:tr>
      <w:tr w:rsidR="009E131D" w:rsidRPr="001D1909" w14:paraId="213DE58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F84A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1CCE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D038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RECEIVE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D5D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94AEA9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539F" w14:textId="77777777" w:rsidR="009E131D" w:rsidRPr="007E66DC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EF34" w14:textId="77777777" w:rsidR="009E131D" w:rsidRPr="00C254DB" w:rsidRDefault="009E131D" w:rsidP="00161AB9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5BB6" w14:textId="77777777" w:rsidR="009E131D" w:rsidRPr="00C254DB" w:rsidRDefault="009E131D" w:rsidP="00161AB9">
            <w:pPr>
              <w:pStyle w:val="TAL"/>
            </w:pPr>
            <w:r>
              <w:t xml:space="preserve">Transfer of </w:t>
            </w:r>
            <w:r>
              <w:rPr>
                <w:rFonts w:eastAsia="SimSun" w:hint="eastAsia"/>
                <w:lang w:eastAsia="zh-CN"/>
              </w:rPr>
              <w:t>200</w:t>
            </w:r>
            <w:r w:rsidRPr="00C254DB">
              <w:t xml:space="preserve"> Bytes of data to the ME through channel 1 using the ME</w:t>
            </w:r>
            <w:r>
              <w:t>’</w:t>
            </w:r>
            <w:r w:rsidRPr="00C254DB">
              <w:t xml:space="preserve">s port number, which was retrieved in step 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02FA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ED57D6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7E6A" w14:textId="77777777" w:rsidR="009E131D" w:rsidRPr="007E66DC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CA75C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D6231" w14:textId="77777777" w:rsidR="009E131D" w:rsidRPr="007E66DC" w:rsidRDefault="009E131D" w:rsidP="00161AB9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ENVELOPE: EVENT DOWNLOAD </w:t>
            </w:r>
            <w:r>
              <w:t>–</w:t>
            </w:r>
            <w:r w:rsidRPr="00C254DB">
              <w:t xml:space="preserve"> Data available </w:t>
            </w:r>
            <w:r>
              <w:t>1.7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CF9D" w14:textId="77777777" w:rsidR="009E131D" w:rsidRPr="00C254DB" w:rsidRDefault="009E131D" w:rsidP="00161AB9">
            <w:pPr>
              <w:pStyle w:val="TAL"/>
            </w:pPr>
            <w:r>
              <w:t>(</w:t>
            </w:r>
            <w:r>
              <w:rPr>
                <w:rFonts w:eastAsia="SimSun" w:hint="eastAsia"/>
                <w:lang w:eastAsia="zh-CN"/>
              </w:rPr>
              <w:t>200</w:t>
            </w:r>
            <w:r>
              <w:rPr>
                <w:rFonts w:hint="eastAsia"/>
                <w:lang w:eastAsia="zh-CN"/>
              </w:rPr>
              <w:t xml:space="preserve"> </w:t>
            </w:r>
            <w:r w:rsidRPr="00C254DB">
              <w:t>Bytes of data in the ME buffer)</w:t>
            </w:r>
          </w:p>
        </w:tc>
      </w:tr>
      <w:tr w:rsidR="009E131D" w:rsidRPr="001D1909" w14:paraId="32B093D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70D8" w14:textId="77777777" w:rsidR="009E131D" w:rsidRPr="007E66DC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F0B4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E1E3" w14:textId="77777777" w:rsidR="009E131D" w:rsidRPr="007E66DC" w:rsidRDefault="009E131D" w:rsidP="00161AB9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 PENDING: RECEIVE DATA </w:t>
            </w:r>
            <w:r>
              <w:t>1.7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99A8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4B280F77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F986" w14:textId="77777777" w:rsidR="009E131D" w:rsidRPr="007E66DC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FAA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DF942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444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DF9B2A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207F" w14:textId="77777777" w:rsidR="009E131D" w:rsidRPr="007E66DC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80E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3E74D" w14:textId="77777777" w:rsidR="009E131D" w:rsidRPr="007E66DC" w:rsidRDefault="009E131D" w:rsidP="00161AB9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COMMAND: RECEIVE DATA </w:t>
            </w:r>
            <w:r>
              <w:t>1.7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61B2" w14:textId="77777777" w:rsidR="009E131D" w:rsidRPr="00C254DB" w:rsidRDefault="009E131D" w:rsidP="00161AB9">
            <w:pPr>
              <w:pStyle w:val="TAL"/>
            </w:pPr>
            <w:r w:rsidRPr="00C254DB">
              <w:t>200 Bytes</w:t>
            </w:r>
          </w:p>
        </w:tc>
      </w:tr>
      <w:tr w:rsidR="009E131D" w:rsidRPr="001D1909" w14:paraId="49F8C15A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73AA2" w14:textId="77777777" w:rsidR="009E131D" w:rsidRPr="007E66DC" w:rsidRDefault="009E131D" w:rsidP="00161AB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38C2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5780" w14:textId="77777777" w:rsidR="009E131D" w:rsidRPr="007E66DC" w:rsidRDefault="009E131D" w:rsidP="00161AB9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TERMINAL RESPONSE: RECEIVE DATA </w:t>
            </w:r>
            <w:r>
              <w:t>1.7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88811" w14:textId="77777777" w:rsidR="009E131D" w:rsidRPr="00C254DB" w:rsidRDefault="009E131D" w:rsidP="00161AB9">
            <w:pPr>
              <w:pStyle w:val="TAL"/>
            </w:pPr>
          </w:p>
        </w:tc>
      </w:tr>
    </w:tbl>
    <w:p w14:paraId="671E76FB" w14:textId="77777777" w:rsidR="009E131D" w:rsidRPr="00C254DB" w:rsidRDefault="009E131D" w:rsidP="009E131D">
      <w:pPr>
        <w:rPr>
          <w:lang w:eastAsia="zh-CN"/>
        </w:rPr>
      </w:pPr>
    </w:p>
    <w:p w14:paraId="55924672" w14:textId="77777777" w:rsidR="005A45ED" w:rsidRDefault="005A45ED" w:rsidP="005A45E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0097F05" w14:textId="77777777" w:rsidR="00F51537" w:rsidRPr="00F51537" w:rsidRDefault="00F51537" w:rsidP="00F51537">
      <w:pPr>
        <w:rPr>
          <w:noProof/>
          <w:highlight w:val="red"/>
        </w:rPr>
      </w:pPr>
    </w:p>
    <w:p w14:paraId="4D7A005E" w14:textId="4FF4DE85" w:rsidR="008D76BD" w:rsidRPr="008D76BD" w:rsidRDefault="008D76BD" w:rsidP="008D76BD">
      <w:pPr>
        <w:jc w:val="center"/>
        <w:rPr>
          <w:noProof/>
          <w:color w:val="FFFFFF" w:themeColor="background1"/>
          <w:highlight w:val="red"/>
        </w:rPr>
      </w:pPr>
      <w:r w:rsidRPr="008D76BD">
        <w:rPr>
          <w:noProof/>
          <w:color w:val="FFFFFF" w:themeColor="background1"/>
          <w:highlight w:val="red"/>
        </w:rPr>
        <w:t>***** end of changes *****</w:t>
      </w:r>
    </w:p>
    <w:sectPr w:rsidR="008D76BD" w:rsidRPr="008D76B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47FAA" w14:textId="77777777" w:rsidR="007E5B13" w:rsidRDefault="007E5B13">
      <w:r>
        <w:separator/>
      </w:r>
    </w:p>
  </w:endnote>
  <w:endnote w:type="continuationSeparator" w:id="0">
    <w:p w14:paraId="4ED9260C" w14:textId="77777777" w:rsidR="007E5B13" w:rsidRDefault="007E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064E6" w14:textId="77777777" w:rsidR="00B079FD" w:rsidRDefault="00B079F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043D0" w14:textId="6F74E3D0" w:rsidR="00B079FD" w:rsidRDefault="00B079FD">
    <w:pPr>
      <w:pStyle w:val="Fuzeile"/>
    </w:pPr>
    <w:r>
      <w:rPr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54A2C3" wp14:editId="35CE4E8D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7072419e9e7c3ee5c7b8ede1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FCC6CF" w14:textId="5CD90E68" w:rsidR="00B079FD" w:rsidRPr="00B079FD" w:rsidRDefault="00B079FD" w:rsidP="00B079F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B079FD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4A2C3" id="_x0000_t202" coordsize="21600,21600" o:spt="202" path="m,l,21600r21600,l21600,xe">
              <v:stroke joinstyle="miter"/>
              <v:path gradientshapeok="t" o:connecttype="rect"/>
            </v:shapetype>
            <v:shape id="MSIPCM7072419e9e7c3ee5c7b8ede1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FNRBwh8DAAA3BgAADgAA&#10;AAAAAAAAAAAAAAAuAgAAZHJzL2Uyb0RvYy54bWxQSwECLQAUAAYACAAAACEAsEoMl+EAAAALAQAA&#10;DwAAAAAAAAAAAAAAAAB5BQAAZHJzL2Rvd25yZXYueG1sUEsFBgAAAAAEAAQA8wAAAIcGAAAAAA==&#10;" o:allowincell="f" filled="f" stroked="f" strokeweight=".5pt">
              <v:fill o:detectmouseclick="t"/>
              <v:textbox inset=",0,20pt,0">
                <w:txbxContent>
                  <w:p w14:paraId="10FCC6CF" w14:textId="5CD90E68" w:rsidR="00B079FD" w:rsidRPr="00B079FD" w:rsidRDefault="00B079FD" w:rsidP="00B079FD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B079FD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FEA7F" w14:textId="77777777" w:rsidR="00B079FD" w:rsidRDefault="00B079F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2FC6C" w14:textId="77777777" w:rsidR="007E5B13" w:rsidRDefault="007E5B13">
      <w:r>
        <w:separator/>
      </w:r>
    </w:p>
  </w:footnote>
  <w:footnote w:type="continuationSeparator" w:id="0">
    <w:p w14:paraId="001AF3FC" w14:textId="77777777" w:rsidR="007E5B13" w:rsidRDefault="007E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B001D" w:rsidRDefault="000B00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CF582" w14:textId="77777777" w:rsidR="00B079FD" w:rsidRDefault="00B079F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53D2E" w14:textId="77777777" w:rsidR="00B079FD" w:rsidRDefault="00B079FD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B001D" w:rsidRDefault="000B001D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B001D" w:rsidRDefault="000B001D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B001D" w:rsidRDefault="000B001D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thbedo@hotmail.com">
    <w15:presenceInfo w15:providerId="Windows Live" w15:userId="ae682d446f9dec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01D"/>
    <w:rsid w:val="000B7FED"/>
    <w:rsid w:val="000C038A"/>
    <w:rsid w:val="000C6598"/>
    <w:rsid w:val="000D44B3"/>
    <w:rsid w:val="00145D43"/>
    <w:rsid w:val="00154404"/>
    <w:rsid w:val="001709A9"/>
    <w:rsid w:val="00192C46"/>
    <w:rsid w:val="001A08B3"/>
    <w:rsid w:val="001A7B60"/>
    <w:rsid w:val="001B52F0"/>
    <w:rsid w:val="001B7A65"/>
    <w:rsid w:val="001C495E"/>
    <w:rsid w:val="001E41F3"/>
    <w:rsid w:val="00247CF5"/>
    <w:rsid w:val="0026004D"/>
    <w:rsid w:val="002640DD"/>
    <w:rsid w:val="00275D12"/>
    <w:rsid w:val="00282B05"/>
    <w:rsid w:val="00284FEB"/>
    <w:rsid w:val="002860C4"/>
    <w:rsid w:val="002B17C8"/>
    <w:rsid w:val="002B3D49"/>
    <w:rsid w:val="002B5741"/>
    <w:rsid w:val="002E472E"/>
    <w:rsid w:val="00305409"/>
    <w:rsid w:val="003609EF"/>
    <w:rsid w:val="0036231A"/>
    <w:rsid w:val="00374DD4"/>
    <w:rsid w:val="003E1A36"/>
    <w:rsid w:val="003F685A"/>
    <w:rsid w:val="0040184E"/>
    <w:rsid w:val="00410371"/>
    <w:rsid w:val="00415C21"/>
    <w:rsid w:val="004242F1"/>
    <w:rsid w:val="0044327F"/>
    <w:rsid w:val="004A04B2"/>
    <w:rsid w:val="004B75B7"/>
    <w:rsid w:val="004C541F"/>
    <w:rsid w:val="0051580D"/>
    <w:rsid w:val="0053186B"/>
    <w:rsid w:val="00547111"/>
    <w:rsid w:val="00592D74"/>
    <w:rsid w:val="00594A1B"/>
    <w:rsid w:val="005A45ED"/>
    <w:rsid w:val="005C25EA"/>
    <w:rsid w:val="005E2C44"/>
    <w:rsid w:val="00621188"/>
    <w:rsid w:val="006257ED"/>
    <w:rsid w:val="00663FAB"/>
    <w:rsid w:val="00665C47"/>
    <w:rsid w:val="00695808"/>
    <w:rsid w:val="006B46FB"/>
    <w:rsid w:val="006E21FB"/>
    <w:rsid w:val="007176FF"/>
    <w:rsid w:val="0072316B"/>
    <w:rsid w:val="00792342"/>
    <w:rsid w:val="007977A8"/>
    <w:rsid w:val="007B512A"/>
    <w:rsid w:val="007B6FC0"/>
    <w:rsid w:val="007C2097"/>
    <w:rsid w:val="007D6A07"/>
    <w:rsid w:val="007E5B13"/>
    <w:rsid w:val="007F7259"/>
    <w:rsid w:val="008040A8"/>
    <w:rsid w:val="008279FA"/>
    <w:rsid w:val="00837E48"/>
    <w:rsid w:val="008626E7"/>
    <w:rsid w:val="00867613"/>
    <w:rsid w:val="00870EE7"/>
    <w:rsid w:val="008863B9"/>
    <w:rsid w:val="008A45A6"/>
    <w:rsid w:val="008D76BD"/>
    <w:rsid w:val="008F3789"/>
    <w:rsid w:val="008F686C"/>
    <w:rsid w:val="00903071"/>
    <w:rsid w:val="009148DE"/>
    <w:rsid w:val="00941E30"/>
    <w:rsid w:val="0097184A"/>
    <w:rsid w:val="009777D9"/>
    <w:rsid w:val="00991B88"/>
    <w:rsid w:val="009A5753"/>
    <w:rsid w:val="009A579D"/>
    <w:rsid w:val="009C27A4"/>
    <w:rsid w:val="009E131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A85"/>
    <w:rsid w:val="00B079FD"/>
    <w:rsid w:val="00B258BB"/>
    <w:rsid w:val="00B27201"/>
    <w:rsid w:val="00B67B97"/>
    <w:rsid w:val="00B968C8"/>
    <w:rsid w:val="00BA3EC5"/>
    <w:rsid w:val="00BA51D9"/>
    <w:rsid w:val="00BB5DFC"/>
    <w:rsid w:val="00BD279D"/>
    <w:rsid w:val="00BD6BB8"/>
    <w:rsid w:val="00C66BA2"/>
    <w:rsid w:val="00C83CF9"/>
    <w:rsid w:val="00C95985"/>
    <w:rsid w:val="00CA36F8"/>
    <w:rsid w:val="00CC5026"/>
    <w:rsid w:val="00CC68D0"/>
    <w:rsid w:val="00D03F9A"/>
    <w:rsid w:val="00D06D51"/>
    <w:rsid w:val="00D24991"/>
    <w:rsid w:val="00D50255"/>
    <w:rsid w:val="00D64DFC"/>
    <w:rsid w:val="00D66520"/>
    <w:rsid w:val="00DA6686"/>
    <w:rsid w:val="00DC4AFA"/>
    <w:rsid w:val="00DD2F7F"/>
    <w:rsid w:val="00DE34CF"/>
    <w:rsid w:val="00E13F3D"/>
    <w:rsid w:val="00E34898"/>
    <w:rsid w:val="00E37F05"/>
    <w:rsid w:val="00EB09B7"/>
    <w:rsid w:val="00EE7D7C"/>
    <w:rsid w:val="00F166B5"/>
    <w:rsid w:val="00F25D98"/>
    <w:rsid w:val="00F300FB"/>
    <w:rsid w:val="00F51537"/>
    <w:rsid w:val="00F96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D76B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rsid w:val="003F6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131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9E1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E13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13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5CD53-5250-4B6F-B83C-42F84D325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61EBB-D023-42D8-B047-89653C7C1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23FFBF-094E-470D-8E0C-C642DD38D65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2006/metadata/properties"/>
    <ds:schemaRef ds:uri="34d3e54b-d462-4f51-83b6-6cd7f4b454d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716F6B-07E2-4F6D-8F19-E3FBD82B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925</Words>
  <Characters>5515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1899-12-31T23:00:00Z</cp:lastPrinted>
  <dcterms:created xsi:type="dcterms:W3CDTF">2021-08-25T22:36:00Z</dcterms:created>
  <dcterms:modified xsi:type="dcterms:W3CDTF">2021-08-25T22:36:00Z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C6-210232</vt:lpwstr>
  </property>
  <property fmtid="{D5CDD505-2E9C-101B-9397-08002B2CF9AE}" pid="10" name="Spec#">
    <vt:lpwstr>31.124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27.22.4.29.1 Seq 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2021-08-11</vt:lpwstr>
  </property>
  <property fmtid="{D5CDD505-2E9C-101B-9397-08002B2CF9AE}" pid="20" name="Release">
    <vt:lpwstr>Rel-16</vt:lpwstr>
  </property>
  <property fmtid="{D5CDD505-2E9C-101B-9397-08002B2CF9AE}" pid="21" name="MSIP_Label_69f169f0-5f77-4193-a879-a5b3030a45bd_Enabled">
    <vt:lpwstr>True</vt:lpwstr>
  </property>
  <property fmtid="{D5CDD505-2E9C-101B-9397-08002B2CF9AE}" pid="22" name="MSIP_Label_69f169f0-5f77-4193-a879-a5b3030a45bd_SiteId">
    <vt:lpwstr>7694d41c-5504-43d9-9e40-cb254ad755ec</vt:lpwstr>
  </property>
  <property fmtid="{D5CDD505-2E9C-101B-9397-08002B2CF9AE}" pid="23" name="MSIP_Label_69f169f0-5f77-4193-a879-a5b3030a45bd_Owner">
    <vt:lpwstr>g508727@mph.morpho.com</vt:lpwstr>
  </property>
  <property fmtid="{D5CDD505-2E9C-101B-9397-08002B2CF9AE}" pid="24" name="MSIP_Label_69f169f0-5f77-4193-a879-a5b3030a45bd_SetDate">
    <vt:lpwstr>2021-08-25T22:35:35.4234700Z</vt:lpwstr>
  </property>
  <property fmtid="{D5CDD505-2E9C-101B-9397-08002B2CF9AE}" pid="25" name="MSIP_Label_69f169f0-5f77-4193-a879-a5b3030a45bd_Name">
    <vt:lpwstr>IDEMIA Internal</vt:lpwstr>
  </property>
  <property fmtid="{D5CDD505-2E9C-101B-9397-08002B2CF9AE}" pid="26" name="MSIP_Label_69f169f0-5f77-4193-a879-a5b3030a45bd_Application">
    <vt:lpwstr>Microsoft Azure Information Protection</vt:lpwstr>
  </property>
  <property fmtid="{D5CDD505-2E9C-101B-9397-08002B2CF9AE}" pid="27" name="MSIP_Label_69f169f0-5f77-4193-a879-a5b3030a45bd_ActionId">
    <vt:lpwstr>38ef5346-2d8c-4268-b5ac-3bf32eaf3b0d</vt:lpwstr>
  </property>
  <property fmtid="{D5CDD505-2E9C-101B-9397-08002B2CF9AE}" pid="28" name="MSIP_Label_69f169f0-5f77-4193-a879-a5b3030a45bd_Extended_MSFT_Method">
    <vt:lpwstr>Automatic</vt:lpwstr>
  </property>
  <property fmtid="{D5CDD505-2E9C-101B-9397-08002B2CF9AE}" pid="29" name="Sensitivity">
    <vt:lpwstr>IDEMIA Internal</vt:lpwstr>
  </property>
  <property fmtid="{D5CDD505-2E9C-101B-9397-08002B2CF9AE}" pid="30" name="ContentTypeId">
    <vt:lpwstr>0x010100DA7C26965712CC42B0B36C7EA2FCF6DE</vt:lpwstr>
  </property>
</Properties>
</file>